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220005A9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</w:r>
      <w:r w:rsidR="00081494">
        <w:rPr>
          <w:rFonts w:ascii="Arial" w:hAnsi="Arial" w:cs="Arial"/>
          <w:b/>
          <w:sz w:val="22"/>
          <w:szCs w:val="22"/>
        </w:rPr>
        <w:t>S3-251114</w:t>
      </w:r>
    </w:p>
    <w:p w14:paraId="51CC9681" w14:textId="103B8A46" w:rsidR="003A7B2F" w:rsidRDefault="008078B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="00F42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="00C71EBB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-21 February</w:t>
      </w:r>
      <w:r w:rsidR="00F428DB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r w:rsidR="00A21E52">
              <w:fldChar w:fldCharType="begin"/>
            </w:r>
            <w:r w:rsidR="00A21E52">
              <w:instrText xml:space="preserve"> DOCPROPERTY  Spec#  \* MERGEFORMAT </w:instrText>
            </w:r>
            <w:r w:rsidR="00A21E52">
              <w:fldChar w:fldCharType="end"/>
            </w:r>
          </w:p>
        </w:tc>
        <w:tc>
          <w:tcPr>
            <w:tcW w:w="709" w:type="dxa"/>
          </w:tcPr>
          <w:p w14:paraId="77009707" w14:textId="482A92D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8B4F0" w:rsidR="001E41F3" w:rsidRPr="00410371" w:rsidRDefault="00106650" w:rsidP="00547111">
            <w:pPr>
              <w:pStyle w:val="CRCoverPage"/>
              <w:spacing w:after="0"/>
              <w:rPr>
                <w:noProof/>
              </w:rPr>
            </w:pPr>
            <w:r w:rsidRPr="00106650">
              <w:rPr>
                <w:b/>
                <w:noProof/>
                <w:sz w:val="28"/>
                <w:highlight w:val="gree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 w:rsidR="00C71EBB"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099B1" w:rsidR="001E41F3" w:rsidRPr="00410371" w:rsidRDefault="004F50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(</w:t>
            </w:r>
            <w:r w:rsidR="00DF2E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)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3A26" w:rsidR="001E41F3" w:rsidRPr="00410371" w:rsidRDefault="000E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848">
              <w:rPr>
                <w:b/>
                <w:noProof/>
                <w:sz w:val="28"/>
              </w:rPr>
              <w:t>18.4.0</w:t>
            </w:r>
            <w:r w:rsidR="00A21E52">
              <w:fldChar w:fldCharType="begin"/>
            </w:r>
            <w:r w:rsidR="00A21E52">
              <w:instrText xml:space="preserve"> DOCPROPERTY  Version  \* MERGEFORMAT </w:instrText>
            </w:r>
            <w:r w:rsidR="00A21E52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D8588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1D3DC4">
                <w:t xml:space="preserve"> CAPIF-8</w:t>
              </w:r>
            </w:fldSimple>
            <w:r w:rsidR="001F6890">
              <w:t xml:space="preserve"> - Authorization for finer level service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BFA88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9E3FA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r w:rsidR="00A21E52">
              <w:fldChar w:fldCharType="begin"/>
            </w:r>
            <w:r w:rsidR="00A21E52">
              <w:instrText xml:space="preserve"> DOCPROPERTY  RelatedWis  \* MERGEFORMAT </w:instrText>
            </w:r>
            <w:r w:rsidR="00A21E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540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8078B9">
              <w:t>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6A828665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1F6890">
              <w:rPr>
                <w:noProof/>
              </w:rPr>
              <w:t xml:space="preserve">solution on </w:t>
            </w:r>
            <w:r w:rsidR="00565DD4">
              <w:rPr>
                <w:noProof/>
              </w:rPr>
              <w:t>finer level of granularity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EF4F6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1F6890">
              <w:rPr>
                <w:noProof/>
              </w:rPr>
              <w:t xml:space="preserve"> </w:t>
            </w:r>
            <w:r w:rsidR="00565DD4">
              <w:rPr>
                <w:noProof/>
              </w:rPr>
              <w:t>on finer level of granularity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F6CF3" w:rsidR="001E41F3" w:rsidRDefault="0082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0EB4F" w14:textId="5EB0F070" w:rsidR="00DF2E80" w:rsidRDefault="00DF2E80" w:rsidP="00DF2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Merger of S3-250412 and S3-250478</w:t>
            </w:r>
          </w:p>
          <w:p w14:paraId="6ACA4173" w14:textId="5912ADD1" w:rsidR="008863B9" w:rsidRDefault="008863B9" w:rsidP="00DF2E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E33ABF" w14:textId="162FAE85" w:rsid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38E5FE08" w14:textId="77777777" w:rsidR="00106650" w:rsidRDefault="00106650">
      <w:pPr>
        <w:rPr>
          <w:noProof/>
          <w:sz w:val="40"/>
          <w:szCs w:val="40"/>
        </w:rPr>
      </w:pPr>
    </w:p>
    <w:p w14:paraId="3E0C7FC6" w14:textId="6AAD0064" w:rsidR="007260E6" w:rsidRDefault="007260E6" w:rsidP="001F6890">
      <w:pPr>
        <w:pStyle w:val="Heading2"/>
        <w:rPr>
          <w:ins w:id="1" w:author="Nokia" w:date="2025-02-09T19:46:00Z"/>
        </w:rPr>
      </w:pPr>
      <w:bookmarkStart w:id="2" w:name="_Hlk190904051"/>
      <w:ins w:id="3" w:author="Nokia" w:date="2025-02-09T19:46:00Z">
        <w:r>
          <w:t>6.Y</w:t>
        </w:r>
        <w:r>
          <w:tab/>
          <w:t>Authorization for finer level service API access</w:t>
        </w:r>
      </w:ins>
    </w:p>
    <w:bookmarkEnd w:id="2"/>
    <w:p w14:paraId="27E11A2D" w14:textId="77777777" w:rsidR="00B0616E" w:rsidRDefault="00B0616E" w:rsidP="00565DD4">
      <w:pPr>
        <w:pStyle w:val="NO"/>
        <w:rPr>
          <w:ins w:id="4" w:author="Nokia-17" w:date="2025-02-21T12:07:00Z" w16du:dateUtc="2025-02-21T11:07:00Z"/>
        </w:rPr>
      </w:pPr>
    </w:p>
    <w:p w14:paraId="253715B5" w14:textId="602E2EA1" w:rsidR="007260E6" w:rsidRPr="004857BF" w:rsidRDefault="00FE0CC3" w:rsidP="004857BF">
      <w:pPr>
        <w:pStyle w:val="EditorsNote"/>
        <w:rPr>
          <w:ins w:id="5" w:author="Nokia" w:date="2025-02-09T19:46:00Z"/>
        </w:rPr>
      </w:pPr>
      <w:ins w:id="6" w:author="Nokia-18" w:date="2025-02-21T14:12:00Z" w16du:dateUtc="2025-02-21T13:12:00Z">
        <w:r w:rsidRPr="004857BF">
          <w:t xml:space="preserve">Editor’s Note: </w:t>
        </w:r>
      </w:ins>
      <w:ins w:id="7" w:author="Nokia-17" w:date="2025-02-21T12:06:00Z" w16du:dateUtc="2025-02-21T11:06:00Z">
        <w:r w:rsidR="00B0616E" w:rsidRPr="004857BF">
          <w:t>Details to be done.</w:t>
        </w:r>
      </w:ins>
    </w:p>
    <w:p w14:paraId="3F8C2A24" w14:textId="2CBB6239" w:rsidR="0051472E" w:rsidRDefault="0051472E" w:rsidP="008D620A">
      <w:pPr>
        <w:pStyle w:val="Heading3"/>
        <w:rPr>
          <w:noProof/>
        </w:rPr>
      </w:pPr>
    </w:p>
    <w:p w14:paraId="20A5745B" w14:textId="77777777" w:rsidR="0051472E" w:rsidRDefault="0051472E">
      <w:pPr>
        <w:rPr>
          <w:noProof/>
        </w:rPr>
      </w:pPr>
    </w:p>
    <w:p w14:paraId="4EBBECA1" w14:textId="77777777" w:rsidR="0051472E" w:rsidRDefault="0051472E">
      <w:pPr>
        <w:rPr>
          <w:noProof/>
        </w:rPr>
      </w:pPr>
    </w:p>
    <w:p w14:paraId="156FBD15" w14:textId="0DBA4E70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1EE23" w14:textId="77777777" w:rsidR="00AF4802" w:rsidRDefault="00AF4802">
      <w:r>
        <w:separator/>
      </w:r>
    </w:p>
  </w:endnote>
  <w:endnote w:type="continuationSeparator" w:id="0">
    <w:p w14:paraId="100B380E" w14:textId="77777777" w:rsidR="00AF4802" w:rsidRDefault="00AF4802">
      <w:r>
        <w:continuationSeparator/>
      </w:r>
    </w:p>
  </w:endnote>
  <w:endnote w:type="continuationNotice" w:id="1">
    <w:p w14:paraId="4CA66654" w14:textId="77777777" w:rsidR="00AF4802" w:rsidRDefault="00AF48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70AE0" w14:textId="77777777" w:rsidR="00AF4802" w:rsidRDefault="00AF4802">
      <w:r>
        <w:separator/>
      </w:r>
    </w:p>
  </w:footnote>
  <w:footnote w:type="continuationSeparator" w:id="0">
    <w:p w14:paraId="6189367D" w14:textId="77777777" w:rsidR="00AF4802" w:rsidRDefault="00AF4802">
      <w:r>
        <w:continuationSeparator/>
      </w:r>
    </w:p>
  </w:footnote>
  <w:footnote w:type="continuationNotice" w:id="1">
    <w:p w14:paraId="540FCFD9" w14:textId="77777777" w:rsidR="00AF4802" w:rsidRDefault="00AF48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75140670">
    <w:abstractNumId w:val="2"/>
  </w:num>
  <w:num w:numId="2" w16cid:durableId="516626181">
    <w:abstractNumId w:val="1"/>
  </w:num>
  <w:num w:numId="3" w16cid:durableId="68775689">
    <w:abstractNumId w:val="0"/>
  </w:num>
  <w:num w:numId="4" w16cid:durableId="1344937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17">
    <w15:presenceInfo w15:providerId="None" w15:userId="Nokia-17"/>
  </w15:person>
  <w15:person w15:author="Nokia-18">
    <w15:presenceInfo w15:providerId="None" w15:userId="Nokia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75FFD"/>
    <w:rsid w:val="00081494"/>
    <w:rsid w:val="000A6394"/>
    <w:rsid w:val="000B7FED"/>
    <w:rsid w:val="000C038A"/>
    <w:rsid w:val="000C6598"/>
    <w:rsid w:val="000D44B3"/>
    <w:rsid w:val="000E014D"/>
    <w:rsid w:val="000E0848"/>
    <w:rsid w:val="00106650"/>
    <w:rsid w:val="00145D43"/>
    <w:rsid w:val="00154320"/>
    <w:rsid w:val="00156BE0"/>
    <w:rsid w:val="00164FE4"/>
    <w:rsid w:val="00182AD0"/>
    <w:rsid w:val="00190B12"/>
    <w:rsid w:val="00192C46"/>
    <w:rsid w:val="001A08B3"/>
    <w:rsid w:val="001A7B60"/>
    <w:rsid w:val="001B52F0"/>
    <w:rsid w:val="001B7A65"/>
    <w:rsid w:val="001C7BA7"/>
    <w:rsid w:val="001D3DC4"/>
    <w:rsid w:val="001E41F3"/>
    <w:rsid w:val="001F6890"/>
    <w:rsid w:val="0026004D"/>
    <w:rsid w:val="00261462"/>
    <w:rsid w:val="002640DD"/>
    <w:rsid w:val="00275D12"/>
    <w:rsid w:val="0028237C"/>
    <w:rsid w:val="00284FEB"/>
    <w:rsid w:val="002860C4"/>
    <w:rsid w:val="00294E31"/>
    <w:rsid w:val="002B5741"/>
    <w:rsid w:val="002E472E"/>
    <w:rsid w:val="002F0883"/>
    <w:rsid w:val="00305409"/>
    <w:rsid w:val="00306034"/>
    <w:rsid w:val="003308FF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3F581A"/>
    <w:rsid w:val="00400F63"/>
    <w:rsid w:val="00410371"/>
    <w:rsid w:val="004148AD"/>
    <w:rsid w:val="004242F1"/>
    <w:rsid w:val="00432FF2"/>
    <w:rsid w:val="00472A05"/>
    <w:rsid w:val="00482288"/>
    <w:rsid w:val="004857BF"/>
    <w:rsid w:val="004A1BFA"/>
    <w:rsid w:val="004A3065"/>
    <w:rsid w:val="004A52C6"/>
    <w:rsid w:val="004B75B7"/>
    <w:rsid w:val="004C28D4"/>
    <w:rsid w:val="004D5235"/>
    <w:rsid w:val="004E52BE"/>
    <w:rsid w:val="004E5699"/>
    <w:rsid w:val="004F50C9"/>
    <w:rsid w:val="005009D9"/>
    <w:rsid w:val="00504BC1"/>
    <w:rsid w:val="0051472E"/>
    <w:rsid w:val="0051580D"/>
    <w:rsid w:val="00546764"/>
    <w:rsid w:val="00547111"/>
    <w:rsid w:val="00550765"/>
    <w:rsid w:val="00565DD4"/>
    <w:rsid w:val="00577280"/>
    <w:rsid w:val="00592D74"/>
    <w:rsid w:val="005A7585"/>
    <w:rsid w:val="005B4452"/>
    <w:rsid w:val="005E1C54"/>
    <w:rsid w:val="005E2C44"/>
    <w:rsid w:val="005F3868"/>
    <w:rsid w:val="006004F1"/>
    <w:rsid w:val="00621188"/>
    <w:rsid w:val="006257ED"/>
    <w:rsid w:val="00640C80"/>
    <w:rsid w:val="0065536E"/>
    <w:rsid w:val="00665C47"/>
    <w:rsid w:val="00687C50"/>
    <w:rsid w:val="00695808"/>
    <w:rsid w:val="00695A6C"/>
    <w:rsid w:val="006A72DC"/>
    <w:rsid w:val="006B46FB"/>
    <w:rsid w:val="006C0D86"/>
    <w:rsid w:val="006E0846"/>
    <w:rsid w:val="006E21FB"/>
    <w:rsid w:val="007260E6"/>
    <w:rsid w:val="007330FE"/>
    <w:rsid w:val="0077307D"/>
    <w:rsid w:val="0078484F"/>
    <w:rsid w:val="00785599"/>
    <w:rsid w:val="00792342"/>
    <w:rsid w:val="007977A8"/>
    <w:rsid w:val="007A7264"/>
    <w:rsid w:val="007B512A"/>
    <w:rsid w:val="007C2097"/>
    <w:rsid w:val="007D6A07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41E30"/>
    <w:rsid w:val="009777D9"/>
    <w:rsid w:val="00991B88"/>
    <w:rsid w:val="009973E8"/>
    <w:rsid w:val="009A5753"/>
    <w:rsid w:val="009A579D"/>
    <w:rsid w:val="009E3297"/>
    <w:rsid w:val="009E3FA4"/>
    <w:rsid w:val="009F734F"/>
    <w:rsid w:val="00A1069F"/>
    <w:rsid w:val="00A11F8F"/>
    <w:rsid w:val="00A21E52"/>
    <w:rsid w:val="00A246B6"/>
    <w:rsid w:val="00A47E70"/>
    <w:rsid w:val="00A50CF0"/>
    <w:rsid w:val="00A60585"/>
    <w:rsid w:val="00A7671C"/>
    <w:rsid w:val="00AA2CBC"/>
    <w:rsid w:val="00AC5820"/>
    <w:rsid w:val="00AD1CD8"/>
    <w:rsid w:val="00AF37BA"/>
    <w:rsid w:val="00AF4802"/>
    <w:rsid w:val="00B00F32"/>
    <w:rsid w:val="00B0616E"/>
    <w:rsid w:val="00B13F88"/>
    <w:rsid w:val="00B258BB"/>
    <w:rsid w:val="00B67B97"/>
    <w:rsid w:val="00B74410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66BA2"/>
    <w:rsid w:val="00C71EBB"/>
    <w:rsid w:val="00C95985"/>
    <w:rsid w:val="00CC5026"/>
    <w:rsid w:val="00CC68D0"/>
    <w:rsid w:val="00CF5C18"/>
    <w:rsid w:val="00D006F4"/>
    <w:rsid w:val="00D03F9A"/>
    <w:rsid w:val="00D06D51"/>
    <w:rsid w:val="00D163FE"/>
    <w:rsid w:val="00D24991"/>
    <w:rsid w:val="00D26931"/>
    <w:rsid w:val="00D50255"/>
    <w:rsid w:val="00D50E69"/>
    <w:rsid w:val="00D55BE4"/>
    <w:rsid w:val="00D66520"/>
    <w:rsid w:val="00D769C2"/>
    <w:rsid w:val="00D9340F"/>
    <w:rsid w:val="00DA4B34"/>
    <w:rsid w:val="00DA4CF3"/>
    <w:rsid w:val="00DB3BA9"/>
    <w:rsid w:val="00DE34CF"/>
    <w:rsid w:val="00DF2E80"/>
    <w:rsid w:val="00E13F3D"/>
    <w:rsid w:val="00E17DB0"/>
    <w:rsid w:val="00E339EB"/>
    <w:rsid w:val="00E34898"/>
    <w:rsid w:val="00E356CA"/>
    <w:rsid w:val="00E50872"/>
    <w:rsid w:val="00E55C56"/>
    <w:rsid w:val="00E9108A"/>
    <w:rsid w:val="00EB09B7"/>
    <w:rsid w:val="00EB2AE2"/>
    <w:rsid w:val="00ED60F1"/>
    <w:rsid w:val="00EE7D7C"/>
    <w:rsid w:val="00F104FC"/>
    <w:rsid w:val="00F2164A"/>
    <w:rsid w:val="00F25D98"/>
    <w:rsid w:val="00F300FB"/>
    <w:rsid w:val="00F428DB"/>
    <w:rsid w:val="00F51B7A"/>
    <w:rsid w:val="00F61B4A"/>
    <w:rsid w:val="00F67BB9"/>
    <w:rsid w:val="00FA0559"/>
    <w:rsid w:val="00FB0032"/>
    <w:rsid w:val="00FB6386"/>
    <w:rsid w:val="00FC0C54"/>
    <w:rsid w:val="00FC6AA4"/>
    <w:rsid w:val="00FE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RBI5PAMIO524-1169491133-2509</_dlc_DocId>
    <_dlc_DocIdUrl xmlns="71c5aaf6-e6ce-465b-b873-5148d2a4c105">
      <Url>https://nokia.sharepoint.com/sites/gxp/_layouts/15/DocIdRedir.aspx?ID=RBI5PAMIO524-1169491133-2509</Url>
      <Description>RBI5PAMIO524-1169491133-2509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F1BC57-34C9-4152-928C-9BFB3C6A0C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6.Y	Authorization for finer level service API access</vt:lpstr>
      <vt:lpstr>        </vt:lpstr>
      <vt:lpstr>MTG_TITLE</vt:lpstr>
    </vt:vector>
  </TitlesOfParts>
  <Company>3GPP Support Team</Company>
  <LinksUpToDate>false</LinksUpToDate>
  <CharactersWithSpaces>2174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Nokia-18</cp:lastModifiedBy>
  <cp:revision>3</cp:revision>
  <cp:lastPrinted>1899-12-31T23:00:00Z</cp:lastPrinted>
  <dcterms:created xsi:type="dcterms:W3CDTF">2025-02-21T13:11:00Z</dcterms:created>
  <dcterms:modified xsi:type="dcterms:W3CDTF">2025-02-21T13:12:00Z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994cd275-c709-4a28-b9e3-b0a7e689af63</vt:lpwstr>
  </property>
  <property fmtid="{D5CDD505-2E9C-101B-9397-08002B2CF9AE}" pid="23" name="MediaServiceImageTags">
    <vt:lpwstr/>
  </property>
</Properties>
</file>